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2C70" w14:textId="5A032C12" w:rsidR="00E425FD" w:rsidRDefault="00E425FD" w:rsidP="00E42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</w:p>
    <w:p w14:paraId="2A28AE30" w14:textId="77777777" w:rsidR="00E425FD" w:rsidRDefault="00E425FD" w:rsidP="00E425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6AE756F7" w14:textId="77777777" w:rsidR="001B2604" w:rsidRPr="00E425FD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5B1B6759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</w:t>
      </w:r>
      <w:proofErr w:type="gramStart"/>
      <w:r w:rsidR="00C44CD1" w:rsidRPr="008374B1">
        <w:t>e.g.</w:t>
      </w:r>
      <w:proofErr w:type="gramEnd"/>
      <w:r w:rsidR="00C44CD1" w:rsidRPr="008374B1">
        <w:t xml:space="preserve">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019B1F17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>updates to the NEF northbound interface (</w:t>
        </w:r>
        <w:proofErr w:type="gramStart"/>
        <w:r w:rsidRPr="00FA3F31">
          <w:rPr>
            <w:rFonts w:ascii="Times New Roman" w:hAnsi="Times New Roman"/>
            <w:lang w:eastAsia="zh-CN"/>
          </w:rPr>
          <w:t>i.e.</w:t>
        </w:r>
        <w:proofErr w:type="gramEnd"/>
        <w:r w:rsidRPr="00FA3F31">
          <w:rPr>
            <w:rFonts w:ascii="Times New Roman" w:hAnsi="Times New Roman"/>
            <w:lang w:eastAsia="zh-CN"/>
          </w:rPr>
          <w:t xml:space="preserve">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a </w:t>
        </w:r>
      </w:ins>
      <w:ins w:id="6" w:author="Xiaomi" w:date="2023-09-29T17:35:00Z">
        <w:r>
          <w:rPr>
            <w:rFonts w:ascii="Times New Roman" w:hAnsi="Times New Roman"/>
            <w:lang w:eastAsia="zh-CN"/>
          </w:rPr>
          <w:t xml:space="preserve">new </w:t>
        </w:r>
        <w:r w:rsidRPr="00FA3F31">
          <w:rPr>
            <w:rFonts w:ascii="Times New Roman" w:hAnsi="Times New Roman"/>
            <w:lang w:eastAsia="zh-CN"/>
          </w:rPr>
          <w:t xml:space="preserve">API) to support the mapping between application layer ID and GPSI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9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10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1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1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Xiaomi" w:date="2023-09-29T17:33:00Z"/>
          <w:color w:val="000000"/>
          <w:lang w:eastAsia="zh-CN"/>
        </w:rPr>
      </w:pPr>
      <w:ins w:id="14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sidelink positioning, e.g., </w:t>
        </w:r>
      </w:ins>
      <w:ins w:id="15" w:author="Xiaomi" w:date="2023-08-10T15:37:00Z">
        <w:r w:rsidRPr="00804399">
          <w:rPr>
            <w:lang w:eastAsia="zh-CN"/>
          </w:rPr>
          <w:t>UE Positioning assisted by Sidelink Positioning and involving 5GC</w:t>
        </w:r>
      </w:ins>
      <w:ins w:id="16" w:author="Xiaomi" w:date="2023-08-10T15:36:00Z">
        <w:r w:rsidRPr="00804399">
          <w:rPr>
            <w:lang w:eastAsia="zh-CN"/>
          </w:rPr>
          <w:t>;</w:t>
        </w:r>
      </w:ins>
    </w:p>
    <w:p w14:paraId="28402A1F" w14:textId="41D8D311" w:rsidR="001E489F" w:rsidRPr="00C3322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17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8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19" w:author="Xiaomi" w:date="2023-09-29T17:37:00Z">
        <w:r w:rsidR="009A4DF9" w:rsidRPr="009A4DF9">
          <w:rPr>
            <w:rFonts w:ascii="Times New Roman" w:hAnsi="Times New Roman"/>
            <w:lang w:eastAsia="zh-CN"/>
          </w:rPr>
          <w:t>the SideLink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20" w:author="Xiaomi" w:date="2023-09-29T17:33:00Z">
        <w:r w:rsidR="00C3322F" w:rsidRPr="00C3322F">
          <w:rPr>
            <w:rFonts w:ascii="Times New Roman" w:hAnsi="Times New Roman"/>
            <w:lang w:eastAsia="zh-CN"/>
          </w:rPr>
          <w:t>Ranging based services and sidelink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ACE8C0B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99D6BB2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38A26905" w:rsidR="0098394C" w:rsidRP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  <w:tr w:rsidR="003E7B41" w:rsidRPr="00251D80" w14:paraId="7FAF70DE" w14:textId="77777777" w:rsidTr="005875D6">
        <w:trPr>
          <w:cantSplit/>
          <w:jc w:val="center"/>
          <w:ins w:id="21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22" w:author="Xiaomi" w:date="2023-09-29T17:38:00Z"/>
                <w:i/>
                <w:iCs/>
              </w:rPr>
            </w:pPr>
            <w:ins w:id="23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24" w:author="Xiaomi" w:date="2023-09-29T17:38:00Z"/>
                <w:i/>
                <w:iCs/>
                <w:lang w:eastAsia="zh-CN"/>
              </w:rPr>
            </w:pPr>
            <w:ins w:id="25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5E80AD3" w14:textId="174D50B1" w:rsidR="003E7B41" w:rsidRPr="0044709B" w:rsidRDefault="003E7B41" w:rsidP="003E7B41">
            <w:pPr>
              <w:pStyle w:val="TAL"/>
              <w:rPr>
                <w:ins w:id="26" w:author="Xiaomi" w:date="2023-09-29T17:38:00Z"/>
                <w:i/>
                <w:iCs/>
              </w:rPr>
            </w:pPr>
            <w:ins w:id="27" w:author="Xiaomi" w:date="2023-09-29T17:39:00Z">
              <w:r w:rsidRPr="003E7B41">
                <w:rPr>
                  <w:i/>
                  <w:iCs/>
                </w:rPr>
                <w:t>SideLink Positioning Key Management Services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28" w:author="Xiaomi" w:date="2023-09-29T17:39:00Z"/>
                <w:rFonts w:ascii="Arial" w:hAnsi="Arial"/>
                <w:iCs/>
                <w:sz w:val="18"/>
              </w:rPr>
            </w:pPr>
            <w:ins w:id="29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30" w:author="Xiaomi" w:date="2023-09-29T17:38:00Z"/>
                <w:rFonts w:ascii="Arial" w:hAnsi="Arial"/>
                <w:iCs/>
                <w:sz w:val="18"/>
              </w:rPr>
            </w:pPr>
            <w:ins w:id="31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32" w:author="Xiaomi" w:date="2023-09-29T17:39:00Z"/>
                <w:rFonts w:ascii="Arial" w:hAnsi="Arial"/>
                <w:iCs/>
                <w:sz w:val="18"/>
              </w:rPr>
            </w:pPr>
            <w:ins w:id="33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34" w:author="Xiaomi" w:date="2023-09-29T17:38:00Z"/>
                <w:rFonts w:ascii="Arial" w:hAnsi="Arial"/>
                <w:iCs/>
                <w:sz w:val="18"/>
              </w:rPr>
            </w:pPr>
            <w:ins w:id="35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1F8A5CFF" w14:textId="77777777" w:rsidR="003E7B41" w:rsidRDefault="003E7B41" w:rsidP="003E7B41">
            <w:pPr>
              <w:pStyle w:val="TAL"/>
              <w:rPr>
                <w:ins w:id="36" w:author="Xiaomi" w:date="2023-09-29T17:39:00Z"/>
                <w:i/>
                <w:iCs/>
              </w:rPr>
            </w:pPr>
            <w:ins w:id="37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38" w:author="Xiaomi" w:date="2023-09-29T17:39:00Z"/>
                <w:i/>
                <w:iCs/>
              </w:rPr>
            </w:pPr>
            <w:ins w:id="39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40" w:author="Xiaomi" w:date="2023-09-29T17:38:00Z"/>
                <w:i/>
                <w:iCs/>
              </w:rPr>
            </w:pPr>
            <w:ins w:id="41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42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43" w:author="Xiaomi" w:date="2023-08-11T16:23:00Z"/>
                <w:rFonts w:ascii="Times New Roman" w:hAnsi="Times New Roman"/>
              </w:rPr>
            </w:pPr>
            <w:ins w:id="44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45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46" w:author="Xiaomi" w:date="2023-08-11T16:23:00Z"/>
                <w:rFonts w:ascii="Times New Roman" w:hAnsi="Times New Roman"/>
                <w:sz w:val="20"/>
              </w:rPr>
            </w:pPr>
            <w:ins w:id="47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Ranging/SideLink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48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49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50" w:author="Xiaomi" w:date="2023-08-11T16:23:00Z"/>
                <w:rFonts w:ascii="Times New Roman" w:hAnsi="Times New Roman"/>
                <w:lang w:eastAsia="zh-CN"/>
              </w:rPr>
            </w:pPr>
            <w:ins w:id="51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52" w:author="Xiaomi" w:date="2023-08-11T16:23:00Z"/>
                <w:rFonts w:ascii="Times New Roman" w:hAnsi="Times New Roman"/>
              </w:rPr>
            </w:pPr>
            <w:ins w:id="53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</w:rPr>
              <w:t>i.e.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1F424D78" w14:textId="77777777" w:rsidR="0095385A" w:rsidRDefault="0095385A" w:rsidP="0095385A">
            <w:pPr>
              <w:pStyle w:val="TAL"/>
              <w:rPr>
                <w:ins w:id="54" w:author="Xiaomi" w:date="2023-09-29T17:41:00Z"/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Pr="00E80C32">
              <w:rPr>
                <w:rFonts w:ascii="Times New Roman" w:hAnsi="Times New Roman"/>
                <w:sz w:val="20"/>
              </w:rPr>
              <w:t xml:space="preserve"> Nnef_ServiceParameter API) to support the provisioning of Ranging/SideLink Positioning service parameters by an AF.</w:t>
            </w:r>
          </w:p>
          <w:p w14:paraId="4653C3EF" w14:textId="2F13026D" w:rsidR="00EF745E" w:rsidRPr="0013022C" w:rsidRDefault="00EF745E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ins w:id="55" w:author="Xiaomi" w:date="2023-09-29T17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3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 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northbound interface (</w:t>
              </w:r>
              <w:proofErr w:type="gramStart"/>
              <w:r w:rsidRPr="00EF745E">
                <w:rPr>
                  <w:rFonts w:ascii="Times New Roman" w:hAnsi="Times New Roman"/>
                  <w:sz w:val="20"/>
                  <w:lang w:eastAsia="zh-CN"/>
                </w:rPr>
                <w:t>i.e.</w:t>
              </w:r>
              <w:proofErr w:type="gramEnd"/>
              <w:r w:rsidRPr="00EF745E">
                <w:rPr>
                  <w:rFonts w:ascii="Times New Roman" w:hAnsi="Times New Roman"/>
                  <w:sz w:val="20"/>
                  <w:lang w:eastAsia="zh-CN"/>
                </w:rPr>
                <w:t xml:space="preserve"> a new API) to support the mapping between application layer ID and GPSI consumed by an GMLC</w:t>
              </w:r>
            </w:ins>
            <w:ins w:id="56" w:author="Xiaomi" w:date="2023-09-29T17:42:00Z">
              <w:r w:rsidR="00A2755F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95385A" w:rsidRPr="0013022C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95385A" w:rsidRPr="0013022C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95385A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95385A" w:rsidRPr="0013022C" w14:paraId="66F1BE26" w14:textId="77777777" w:rsidTr="005875D6">
        <w:trPr>
          <w:cantSplit/>
          <w:jc w:val="center"/>
          <w:ins w:id="57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95385A" w:rsidRPr="008460F7" w:rsidRDefault="0095385A" w:rsidP="0095385A">
            <w:pPr>
              <w:pStyle w:val="TAL"/>
              <w:rPr>
                <w:ins w:id="58" w:author="Tingfang Tang" w:date="2023-08-09T17:59:00Z"/>
                <w:rFonts w:ascii="Times New Roman" w:hAnsi="Times New Roman"/>
                <w:sz w:val="20"/>
              </w:rPr>
            </w:pPr>
            <w:ins w:id="59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95385A" w:rsidRPr="008460F7" w:rsidRDefault="0095385A" w:rsidP="0095385A">
            <w:pPr>
              <w:pStyle w:val="TAL"/>
              <w:rPr>
                <w:ins w:id="60" w:author="Tingfang Tang" w:date="2023-08-09T17:59:00Z"/>
                <w:rFonts w:ascii="Times New Roman" w:hAnsi="Times New Roman"/>
                <w:sz w:val="20"/>
              </w:rPr>
            </w:pPr>
            <w:ins w:id="61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62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63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95385A" w:rsidRPr="008460F7" w:rsidRDefault="0095385A" w:rsidP="0095385A">
            <w:pPr>
              <w:pStyle w:val="TAL"/>
              <w:rPr>
                <w:ins w:id="64" w:author="Tingfang Tang" w:date="2023-08-09T17:59:00Z"/>
                <w:rFonts w:ascii="Times New Roman" w:hAnsi="Times New Roman"/>
                <w:sz w:val="20"/>
              </w:rPr>
            </w:pPr>
            <w:ins w:id="65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95385A" w:rsidRPr="008460F7" w:rsidRDefault="0095385A" w:rsidP="0095385A">
            <w:pPr>
              <w:pStyle w:val="TAL"/>
              <w:rPr>
                <w:ins w:id="66" w:author="Tingfang Tang" w:date="2023-08-09T17:59:00Z"/>
                <w:rFonts w:ascii="Times New Roman" w:hAnsi="Times New Roman"/>
                <w:sz w:val="20"/>
              </w:rPr>
            </w:pPr>
            <w:ins w:id="67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95385A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90CD4" w:rsidRPr="0013022C" w14:paraId="138D3DE8" w14:textId="77777777" w:rsidTr="005875D6">
        <w:trPr>
          <w:cantSplit/>
          <w:jc w:val="center"/>
          <w:ins w:id="68" w:author="Xiaomi" w:date="2023-09-2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793C" w14:textId="2D911D4E" w:rsidR="00990CD4" w:rsidRPr="0013022C" w:rsidRDefault="00990CD4" w:rsidP="00990CD4">
            <w:pPr>
              <w:pStyle w:val="TAL"/>
              <w:rPr>
                <w:ins w:id="69" w:author="Xiaomi" w:date="2023-09-29T17:42:00Z"/>
                <w:rFonts w:ascii="Times New Roman" w:hAnsi="Times New Roman"/>
              </w:rPr>
            </w:pPr>
            <w:ins w:id="70" w:author="Xiaomi" w:date="2023-09-29T17:42:00Z">
              <w:r w:rsidRPr="0013022C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59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D69B" w14:textId="04B924EA" w:rsidR="00990CD4" w:rsidRPr="0013022C" w:rsidRDefault="00990CD4" w:rsidP="00990CD4">
            <w:pPr>
              <w:pStyle w:val="TAL"/>
              <w:rPr>
                <w:ins w:id="71" w:author="Xiaomi" w:date="2023-09-29T17:42:00Z"/>
                <w:rFonts w:ascii="Times New Roman" w:hAnsi="Times New Roman"/>
                <w:sz w:val="20"/>
              </w:rPr>
            </w:pPr>
            <w:ins w:id="72" w:author="Xiaomi" w:date="2023-09-29T17:43:00Z">
              <w:r>
                <w:rPr>
                  <w:rFonts w:ascii="Times New Roman" w:hAnsi="Times New Roman"/>
                  <w:lang w:eastAsia="zh-CN"/>
                </w:rPr>
                <w:t>s</w:t>
              </w:r>
              <w:r w:rsidRPr="00C3322F">
                <w:rPr>
                  <w:rFonts w:ascii="Times New Roman" w:hAnsi="Times New Roman"/>
                  <w:lang w:eastAsia="zh-CN"/>
                </w:rPr>
                <w:t xml:space="preserve">upport </w:t>
              </w:r>
              <w:r w:rsidRPr="009A4DF9">
                <w:rPr>
                  <w:rFonts w:ascii="Times New Roman" w:hAnsi="Times New Roman"/>
                  <w:lang w:eastAsia="zh-CN"/>
                </w:rPr>
                <w:t>the SideLink Positioning Key Management Function (SLPKMF)</w:t>
              </w:r>
              <w:r>
                <w:rPr>
                  <w:rFonts w:ascii="Times New Roman" w:hAnsi="Times New Roman"/>
                  <w:lang w:eastAsia="zh-CN"/>
                </w:rPr>
                <w:t xml:space="preserve"> services for </w:t>
              </w:r>
              <w:r w:rsidRPr="009A4DF9">
                <w:rPr>
                  <w:rFonts w:ascii="Times New Roman" w:hAnsi="Times New Roman"/>
                  <w:lang w:eastAsia="zh-CN"/>
                </w:rPr>
                <w:t xml:space="preserve">the security and privacy aspects of </w:t>
              </w:r>
              <w:r w:rsidRPr="00C3322F">
                <w:rPr>
                  <w:rFonts w:ascii="Times New Roman" w:hAnsi="Times New Roman"/>
                  <w:lang w:eastAsia="zh-CN"/>
                </w:rPr>
                <w:t>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9AF" w14:textId="2C7FA6F7" w:rsidR="00990CD4" w:rsidRPr="0013022C" w:rsidRDefault="00990CD4" w:rsidP="00990CD4">
            <w:pPr>
              <w:pStyle w:val="TAL"/>
              <w:rPr>
                <w:ins w:id="73" w:author="Xiaomi" w:date="2023-09-29T17:42:00Z"/>
                <w:rFonts w:ascii="Times New Roman" w:hAnsi="Times New Roman"/>
                <w:lang w:eastAsia="zh-CN"/>
              </w:rPr>
            </w:pPr>
            <w:ins w:id="74" w:author="Xiaomi" w:date="2023-09-29T17:42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350" w14:textId="38351CBC" w:rsidR="00990CD4" w:rsidRPr="0013022C" w:rsidRDefault="00990CD4" w:rsidP="00990CD4">
            <w:pPr>
              <w:pStyle w:val="TAL"/>
              <w:rPr>
                <w:ins w:id="75" w:author="Xiaomi" w:date="2023-09-29T17:42:00Z"/>
                <w:rFonts w:ascii="Times New Roman" w:hAnsi="Times New Roman"/>
              </w:rPr>
            </w:pPr>
            <w:ins w:id="76" w:author="Xiaomi" w:date="2023-09-29T17:42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2CB1" w14:textId="77777777" w:rsidR="0015311D" w:rsidRDefault="0015311D">
      <w:r>
        <w:separator/>
      </w:r>
    </w:p>
  </w:endnote>
  <w:endnote w:type="continuationSeparator" w:id="0">
    <w:p w14:paraId="2C4E0739" w14:textId="77777777" w:rsidR="0015311D" w:rsidRDefault="0015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44B3B" w14:textId="77777777" w:rsidR="0015311D" w:rsidRDefault="0015311D">
      <w:r>
        <w:separator/>
      </w:r>
    </w:p>
  </w:footnote>
  <w:footnote w:type="continuationSeparator" w:id="0">
    <w:p w14:paraId="4298198A" w14:textId="77777777" w:rsidR="0015311D" w:rsidRDefault="00153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311D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425FD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3F31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4</cp:revision>
  <cp:lastPrinted>2001-04-23T09:30:00Z</cp:lastPrinted>
  <dcterms:created xsi:type="dcterms:W3CDTF">2023-09-29T09:51:00Z</dcterms:created>
  <dcterms:modified xsi:type="dcterms:W3CDTF">2023-09-29T12:38:00Z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</Properties>
</file>